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684AFB13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FE1599">
        <w:rPr>
          <w:b/>
          <w:i/>
          <w:noProof/>
          <w:sz w:val="28"/>
        </w:rPr>
        <w:t>2579</w:t>
      </w:r>
    </w:p>
    <w:p w14:paraId="6AB3CC44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6BC0CC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7C56" w:rsidRPr="00997C56">
        <w:rPr>
          <w:rFonts w:ascii="Arial" w:hAnsi="Arial" w:cs="Arial"/>
          <w:b/>
        </w:rPr>
        <w:t xml:space="preserve">Conclusion to </w:t>
      </w:r>
      <w:r w:rsidR="00492423" w:rsidRPr="00492423">
        <w:rPr>
          <w:rFonts w:ascii="Arial" w:hAnsi="Arial" w:cs="Arial"/>
          <w:b/>
        </w:rPr>
        <w:t>KI#3 (TPAE AA)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051BD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 xml:space="preserve">5.7 </w:t>
      </w:r>
      <w:r w:rsidR="00997C56" w:rsidRPr="005E350E">
        <w:rPr>
          <w:rFonts w:ascii="Arial" w:hAnsi="Arial"/>
          <w:b/>
        </w:rPr>
        <w:t>FS_UAS_SEC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6E80A480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492423">
        <w:rPr>
          <w:b/>
          <w:i/>
        </w:rPr>
        <w:t>3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33.854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69A8AA" w14:textId="5D6EE4F6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This contribution proposes to conclude the KI#</w:t>
      </w:r>
      <w:r w:rsidR="00492423">
        <w:rPr>
          <w:lang w:eastAsia="zh-CN"/>
        </w:rPr>
        <w:t>3</w:t>
      </w:r>
      <w:r>
        <w:rPr>
          <w:lang w:eastAsia="zh-CN"/>
        </w:rPr>
        <w:t xml:space="preserve"> study </w:t>
      </w:r>
      <w:r w:rsidR="00492423">
        <w:rPr>
          <w:lang w:eastAsia="zh-CN"/>
        </w:rPr>
        <w:t>without</w:t>
      </w:r>
      <w:r>
        <w:rPr>
          <w:lang w:eastAsia="zh-CN"/>
        </w:rPr>
        <w:t xml:space="preserve"> normative work</w:t>
      </w:r>
      <w:r w:rsidR="00492423">
        <w:rPr>
          <w:lang w:eastAsia="zh-CN"/>
        </w:rPr>
        <w:t xml:space="preserve"> in Rel-17. It has been agreed in SA2 that TPAE interface will not be addressed in Release 17. </w:t>
      </w:r>
    </w:p>
    <w:p w14:paraId="697864A9" w14:textId="20A4EE8C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(KI#</w:t>
      </w:r>
      <w:r w:rsidR="00492423">
        <w:rPr>
          <w:lang w:eastAsia="zh-CN"/>
        </w:rPr>
        <w:t>3</w:t>
      </w:r>
      <w:r>
        <w:rPr>
          <w:lang w:eastAsia="zh-CN"/>
        </w:rPr>
        <w:t xml:space="preserve">: </w:t>
      </w:r>
      <w:r w:rsidR="00492423" w:rsidRPr="005C4607">
        <w:t xml:space="preserve">TPAE </w:t>
      </w:r>
      <w:r w:rsidR="00492423">
        <w:t>a</w:t>
      </w:r>
      <w:r w:rsidR="00492423" w:rsidRPr="005C4607">
        <w:t xml:space="preserve">uthentication and </w:t>
      </w:r>
      <w:r w:rsidR="00492423">
        <w:t>a</w:t>
      </w:r>
      <w:r w:rsidR="00492423" w:rsidRPr="005C4607">
        <w:t>uthorization</w:t>
      </w:r>
      <w:r>
        <w:rPr>
          <w:lang w:eastAsia="zh-CN"/>
        </w:rPr>
        <w:t>)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CE41524" w14:textId="6EF136CE" w:rsidR="00997C56" w:rsidRDefault="00997C56" w:rsidP="00997C56">
      <w:pPr>
        <w:pStyle w:val="Heading2"/>
      </w:pPr>
      <w:r w:rsidRPr="00A836A1">
        <w:t>7.</w:t>
      </w:r>
      <w:r>
        <w:t>6</w:t>
      </w:r>
      <w:r w:rsidRPr="00A836A1">
        <w:tab/>
        <w:t>Conclusions for KI#</w:t>
      </w:r>
      <w:bookmarkEnd w:id="0"/>
      <w:r w:rsidR="00492423">
        <w:t>3</w:t>
      </w:r>
    </w:p>
    <w:p w14:paraId="550BEE27" w14:textId="624283E5" w:rsidR="00997C56" w:rsidRPr="00A836A1" w:rsidDel="00997C56" w:rsidRDefault="00997C56" w:rsidP="00997C56">
      <w:pPr>
        <w:rPr>
          <w:del w:id="1" w:author="Lei Zhongding (Zander)" w:date="2021-07-20T18:02:00Z"/>
        </w:rPr>
      </w:pPr>
      <w:del w:id="2" w:author="Lei Zhongding (Zander)" w:date="2021-07-20T18:02:00Z">
        <w:r w:rsidDel="00997C56">
          <w:delText>TBD</w:delText>
        </w:r>
      </w:del>
    </w:p>
    <w:p w14:paraId="5169D21A" w14:textId="27A627A0" w:rsidR="00492423" w:rsidRDefault="00492423" w:rsidP="00492423">
      <w:pPr>
        <w:jc w:val="both"/>
        <w:rPr>
          <w:ins w:id="3" w:author="Lei Zhongding (Zander)" w:date="2021-07-20T18:18:00Z"/>
          <w:lang w:eastAsia="zh-CN"/>
        </w:rPr>
      </w:pPr>
      <w:ins w:id="4" w:author="Lei Zhongding (Zander)" w:date="2021-07-20T18:18:00Z">
        <w:r>
          <w:rPr>
            <w:lang w:eastAsia="zh-CN"/>
          </w:rPr>
          <w:t>It is conclude</w:t>
        </w:r>
      </w:ins>
      <w:ins w:id="5" w:author="Lei Zhongding (Zander)" w:date="2021-08-09T14:57:00Z">
        <w:r w:rsidR="00FE1599">
          <w:rPr>
            <w:lang w:eastAsia="zh-CN"/>
          </w:rPr>
          <w:t>d</w:t>
        </w:r>
      </w:ins>
      <w:ins w:id="6" w:author="Lei Zhongding (Zander)" w:date="2021-07-20T18:18:00Z">
        <w:r>
          <w:rPr>
            <w:lang w:eastAsia="zh-CN"/>
          </w:rPr>
          <w:t xml:space="preserve"> </w:t>
        </w:r>
      </w:ins>
      <w:ins w:id="7" w:author="Lei Zhongding (Zander)" w:date="2021-07-20T18:22:00Z">
        <w:r>
          <w:rPr>
            <w:lang w:eastAsia="zh-CN"/>
          </w:rPr>
          <w:t xml:space="preserve">that there is </w:t>
        </w:r>
      </w:ins>
      <w:ins w:id="8" w:author="Lei Zhongding (Zander)" w:date="2021-07-20T18:19:00Z">
        <w:r>
          <w:rPr>
            <w:lang w:eastAsia="zh-CN"/>
          </w:rPr>
          <w:t>no</w:t>
        </w:r>
      </w:ins>
      <w:ins w:id="9" w:author="Lei Zhongding (Zander)" w:date="2021-07-20T18:18:00Z">
        <w:r>
          <w:rPr>
            <w:lang w:eastAsia="zh-CN"/>
          </w:rPr>
          <w:t xml:space="preserve"> normative work </w:t>
        </w:r>
      </w:ins>
      <w:ins w:id="10" w:author="Lei Zhongding (Zander)" w:date="2021-07-20T18:22:00Z">
        <w:r>
          <w:rPr>
            <w:lang w:eastAsia="zh-CN"/>
          </w:rPr>
          <w:t>for</w:t>
        </w:r>
      </w:ins>
      <w:ins w:id="11" w:author="Lei Zhongding (Zander)" w:date="2021-07-20T18:19:00Z">
        <w:r>
          <w:rPr>
            <w:lang w:eastAsia="zh-CN"/>
          </w:rPr>
          <w:t xml:space="preserve"> KI#3 </w:t>
        </w:r>
      </w:ins>
      <w:ins w:id="12" w:author="Lei Zhongding (Zander)" w:date="2021-07-20T18:18:00Z">
        <w:r>
          <w:rPr>
            <w:lang w:eastAsia="zh-CN"/>
          </w:rPr>
          <w:t>in Rel-17</w:t>
        </w:r>
      </w:ins>
      <w:ins w:id="13" w:author="Lei Zhongding (Zander)" w:date="2021-07-20T18:19:00Z">
        <w:r>
          <w:rPr>
            <w:lang w:eastAsia="zh-CN"/>
          </w:rPr>
          <w:t xml:space="preserve">, </w:t>
        </w:r>
      </w:ins>
      <w:ins w:id="14" w:author="Lei Zhongding (Zander)" w:date="2021-08-09T14:57:00Z">
        <w:r w:rsidR="00FE1599">
          <w:rPr>
            <w:lang w:eastAsia="zh-CN"/>
          </w:rPr>
          <w:t>as</w:t>
        </w:r>
      </w:ins>
      <w:ins w:id="15" w:author="Lei Zhongding (Zander)" w:date="2021-07-20T18:19:00Z">
        <w:r>
          <w:rPr>
            <w:lang w:eastAsia="zh-CN"/>
          </w:rPr>
          <w:t xml:space="preserve"> </w:t>
        </w:r>
      </w:ins>
      <w:ins w:id="16" w:author="Lei Zhongding (Zander)" w:date="2021-07-20T18:21:00Z">
        <w:r>
          <w:rPr>
            <w:lang w:eastAsia="zh-CN"/>
          </w:rPr>
          <w:t xml:space="preserve">the </w:t>
        </w:r>
      </w:ins>
      <w:ins w:id="17" w:author="Lei Zhongding (Zander)" w:date="2021-07-20T18:18:00Z">
        <w:r>
          <w:rPr>
            <w:lang w:eastAsia="zh-CN"/>
          </w:rPr>
          <w:t xml:space="preserve">TPAE interface </w:t>
        </w:r>
      </w:ins>
      <w:ins w:id="18" w:author="Lei Zhongding (Zander)" w:date="2021-07-20T18:21:00Z">
        <w:r>
          <w:rPr>
            <w:lang w:eastAsia="zh-CN"/>
          </w:rPr>
          <w:t>has</w:t>
        </w:r>
      </w:ins>
      <w:ins w:id="19" w:author="Lei Zhongding (Zander)" w:date="2021-07-20T18:20:00Z">
        <w:r>
          <w:rPr>
            <w:lang w:eastAsia="zh-CN"/>
          </w:rPr>
          <w:t xml:space="preserve"> not </w:t>
        </w:r>
      </w:ins>
      <w:ins w:id="20" w:author="Lei Zhongding (Zander)" w:date="2021-07-20T18:21:00Z">
        <w:r>
          <w:rPr>
            <w:lang w:eastAsia="zh-CN"/>
          </w:rPr>
          <w:t xml:space="preserve">been </w:t>
        </w:r>
      </w:ins>
      <w:ins w:id="21" w:author="Lei Zhongding (Zander)" w:date="2021-08-09T14:57:00Z">
        <w:r w:rsidR="00FE1599">
          <w:rPr>
            <w:lang w:eastAsia="zh-CN"/>
          </w:rPr>
          <w:t>specified</w:t>
        </w:r>
      </w:ins>
      <w:ins w:id="22" w:author="Lei Zhongding (Zander)" w:date="2021-07-20T18:21:00Z">
        <w:r>
          <w:rPr>
            <w:lang w:eastAsia="zh-CN"/>
          </w:rPr>
          <w:t xml:space="preserve"> in the SA2 archi</w:t>
        </w:r>
      </w:ins>
      <w:ins w:id="23" w:author="Lei Zhongding (Zander)" w:date="2021-07-20T18:18:00Z">
        <w:r>
          <w:rPr>
            <w:lang w:eastAsia="zh-CN"/>
          </w:rPr>
          <w:t xml:space="preserve">tecure in Rel-17. </w:t>
        </w:r>
        <w:bookmarkStart w:id="24" w:name="_GoBack"/>
        <w:bookmarkEnd w:id="24"/>
      </w:ins>
    </w:p>
    <w:p w14:paraId="663AAA3A" w14:textId="77777777" w:rsidR="00997C56" w:rsidRPr="00262C35" w:rsidRDefault="00997C56" w:rsidP="00997C56">
      <w:pPr>
        <w:pStyle w:val="ListParagraph"/>
      </w:pPr>
    </w:p>
    <w:p w14:paraId="65576DC8" w14:textId="79DED79F" w:rsidR="00997C56" w:rsidRPr="00E122F4" w:rsidRDefault="00997C56" w:rsidP="00997C56">
      <w:pPr>
        <w:numPr>
          <w:ilvl w:val="0"/>
          <w:numId w:val="20"/>
        </w:num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561BE" w14:textId="77777777" w:rsidR="00DA60B8" w:rsidRDefault="00DA60B8">
      <w:r>
        <w:separator/>
      </w:r>
    </w:p>
  </w:endnote>
  <w:endnote w:type="continuationSeparator" w:id="0">
    <w:p w14:paraId="7A1788D4" w14:textId="77777777" w:rsidR="00DA60B8" w:rsidRDefault="00DA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021F9" w14:textId="77777777" w:rsidR="00DA60B8" w:rsidRDefault="00DA60B8">
      <w:r>
        <w:separator/>
      </w:r>
    </w:p>
  </w:footnote>
  <w:footnote w:type="continuationSeparator" w:id="0">
    <w:p w14:paraId="67518AD0" w14:textId="77777777" w:rsidR="00DA60B8" w:rsidRDefault="00DA6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1CE3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92423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200F"/>
    <w:rsid w:val="0069495C"/>
    <w:rsid w:val="006D340A"/>
    <w:rsid w:val="0071064D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97C56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17D5"/>
    <w:rsid w:val="00B76763"/>
    <w:rsid w:val="00B7732B"/>
    <w:rsid w:val="00B879F0"/>
    <w:rsid w:val="00BC25AA"/>
    <w:rsid w:val="00C022E3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723B3"/>
    <w:rsid w:val="00D8512E"/>
    <w:rsid w:val="00DA1E58"/>
    <w:rsid w:val="00DA60B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E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7FA5-A5A7-4E4E-9578-C6643FCB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2021-08-09T06:56:00Z</dcterms:created>
  <dcterms:modified xsi:type="dcterms:W3CDTF">2021-08-09T06:59:00Z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(3)NQiC4v49XG/OOXa6Xvd0hq/sT80dpyQDJvOjYPELaPFrcjSxyypgDUBVfe1ZNaoCUC4st255
NLdD2wHaj5YC8NhQa7c6tqLZY4sOBlXHCbMw8g+mD02vLbohJIYXJUSpC/kKPpiT1HaPJ/i1
TEK1WKTNiQ1l4gXeiqrTqp+vn+2UQ3X9g9YwZI+crwNRJqsH9dRoXgIpIHCBNuy78UKf7h4I
xRTjLEv5we6qQGwNwf</vt:lpwstr>
  </property>
  <property fmtid="{D5CDD505-2E9C-101B-9397-08002B2CF9AE}" pid="4" name="_2015_ms_pID_7253431">
    <vt:lpwstr>rijV53YiuCRZWBb7M++LqPOxvtO7Lu9PCzp5HhfaMh4v2r2lcHhi9j
WiSp46Hu6RpudcsTCWXdbWmOmcCKxkRE9/jj7pKrUWLEao0Yi1lO80+pHTXVIyU2JIPVhrGs
/JLt6ZZQ36uCwo2jc+A573hnamlGA/9q1K77GxpSCYrNmJ84+1l+UkOZUUzp/rgsr+i6uhn/
0lFvCCnDROEMilVmIBKmE+fnPo6yQaN8HgK/</vt:lpwstr>
  </property>
  <property fmtid="{D5CDD505-2E9C-101B-9397-08002B2CF9AE}" pid="5" name="_2015_ms_pID_7253432">
    <vt:lpwstr>Uw==</vt:lpwstr>
  </property>
</Properties>
</file>